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B2A9" w14:textId="532B3ACB" w:rsidR="00EB7AFE" w:rsidRDefault="00EB7AFE" w:rsidP="00EB7A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469A1" w:rsidRPr="002469A1">
        <w:rPr>
          <w:b/>
          <w:i/>
          <w:noProof/>
          <w:sz w:val="28"/>
        </w:rPr>
        <w:t>S3-23452</w:t>
      </w:r>
      <w:r w:rsidR="002469A1">
        <w:rPr>
          <w:b/>
          <w:i/>
          <w:noProof/>
          <w:sz w:val="28"/>
        </w:rPr>
        <w:t>8</w:t>
      </w:r>
    </w:p>
    <w:p w14:paraId="31BADDC1" w14:textId="77777777" w:rsidR="00EB7AFE" w:rsidRDefault="00EB7AFE" w:rsidP="00EB7AF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8A3A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606">
              <w:rPr>
                <w:b/>
                <w:noProof/>
                <w:sz w:val="28"/>
              </w:rPr>
              <w:t>33.</w:t>
            </w:r>
            <w:r w:rsidR="009127C3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D15D5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2469A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9DF61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3D0F03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3D0F03">
              <w:rPr>
                <w:b/>
                <w:noProof/>
                <w:sz w:val="28"/>
              </w:rPr>
              <w:t>1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AE1BDB" w:rsidR="00F25D98" w:rsidRDefault="00F25D98" w:rsidP="00A0575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A4E36" w:rsidR="001E41F3" w:rsidRDefault="007A2C9B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F8C1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42150B">
              <w:t>10</w:t>
            </w:r>
            <w:r w:rsidR="00533606">
              <w:t>-</w:t>
            </w:r>
            <w:r w:rsidR="0042150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CA2D7" w:rsidR="001E41F3" w:rsidRPr="007563E6" w:rsidRDefault="003D0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A02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3D0F0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A5833" w14:textId="63F0CD49" w:rsidR="006B31BB" w:rsidRDefault="0068194E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Key name </w:t>
            </w:r>
            <w:r w:rsidR="008350AC">
              <w:t xml:space="preserve">is not aligned in the </w:t>
            </w:r>
            <w:r w:rsidR="0042150B">
              <w:t>specification.</w:t>
            </w:r>
          </w:p>
          <w:p w14:paraId="061F6241" w14:textId="2ACF8FB0" w:rsidR="0068194E" w:rsidRDefault="0068194E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 Context removal API is missing in the table 7.1.1.</w:t>
            </w:r>
          </w:p>
          <w:p w14:paraId="529360AF" w14:textId="0456D2F3" w:rsidR="0068194E" w:rsidRDefault="00794319" w:rsidP="0068194E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Context removal description is not aligned</w:t>
            </w:r>
          </w:p>
          <w:p w14:paraId="4DE36CA0" w14:textId="77777777" w:rsidR="0068194E" w:rsidRDefault="0068194E" w:rsidP="000A4AF6">
            <w:pPr>
              <w:pStyle w:val="CRCoverPage"/>
              <w:spacing w:after="0"/>
            </w:pPr>
          </w:p>
          <w:p w14:paraId="708AA7DE" w14:textId="410A4192" w:rsidR="008350AC" w:rsidRPr="00505775" w:rsidRDefault="008350AC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828EF" w14:textId="47E7E862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Key name is aligned in the specification</w:t>
            </w:r>
          </w:p>
          <w:p w14:paraId="35D72F38" w14:textId="5B9D14F0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 Context removal API is added in the table 7.1.1.</w:t>
            </w:r>
          </w:p>
          <w:p w14:paraId="1B3B3B62" w14:textId="34391E78" w:rsidR="00794319" w:rsidRDefault="00794319" w:rsidP="0079431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Context removal description is aligned</w:t>
            </w:r>
          </w:p>
          <w:p w14:paraId="31C656EC" w14:textId="3EF4B4C8" w:rsidR="00C931A4" w:rsidRPr="00533606" w:rsidRDefault="00C931A4" w:rsidP="00773669">
            <w:pPr>
              <w:rPr>
                <w:rFonts w:ascii="Arial" w:hAnsi="Arial"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34571" w:rsidR="001E41F3" w:rsidRDefault="00794319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 xml:space="preserve">6.4.2, </w:t>
            </w:r>
            <w:r w:rsidR="00E54459">
              <w:rPr>
                <w:sz w:val="24"/>
                <w:lang w:eastAsia="x-none"/>
              </w:rPr>
              <w:t>6.4.3,</w:t>
            </w:r>
            <w:r>
              <w:rPr>
                <w:sz w:val="24"/>
                <w:lang w:eastAsia="x-none"/>
              </w:rPr>
              <w:t xml:space="preserve"> 6.3, </w:t>
            </w:r>
            <w:r w:rsidR="00B00F09">
              <w:rPr>
                <w:sz w:val="24"/>
                <w:lang w:eastAsia="x-none"/>
              </w:rPr>
              <w:t>6.6.1, 7.1.1,</w:t>
            </w:r>
            <w:r w:rsidR="00E54459">
              <w:rPr>
                <w:sz w:val="24"/>
                <w:lang w:eastAsia="x-none"/>
              </w:rPr>
              <w:t xml:space="preserve"> D.3.1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2EF958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63555967" w14:textId="77777777" w:rsidR="001F47CB" w:rsidRPr="00F16DBC" w:rsidRDefault="001F47CB" w:rsidP="001F47CB">
      <w:pPr>
        <w:pStyle w:val="Heading3"/>
        <w:rPr>
          <w:rFonts w:eastAsiaTheme="minorEastAsia"/>
          <w:lang w:eastAsia="zh-CN"/>
        </w:rPr>
      </w:pPr>
      <w:bookmarkStart w:id="1" w:name="_Toc42177189"/>
      <w:bookmarkStart w:id="2" w:name="_Toc42179541"/>
      <w:bookmarkStart w:id="3" w:name="_Toc42246814"/>
      <w:bookmarkStart w:id="4" w:name="_Toc51245749"/>
      <w:bookmarkStart w:id="5" w:name="_Toc145429595"/>
      <w:r w:rsidRPr="00F16DBC">
        <w:rPr>
          <w:rFonts w:eastAsia="Microsoft YaHei" w:hint="eastAsia"/>
          <w:lang w:eastAsia="zh-CN"/>
        </w:rPr>
        <w:t>6.4.2</w:t>
      </w:r>
      <w:r w:rsidRPr="00F16DBC">
        <w:rPr>
          <w:rFonts w:eastAsia="Microsoft YaHei"/>
        </w:rPr>
        <w:tab/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re-keying</w:t>
      </w:r>
      <w:bookmarkEnd w:id="1"/>
      <w:bookmarkEnd w:id="2"/>
      <w:bookmarkEnd w:id="3"/>
      <w:bookmarkEnd w:id="4"/>
      <w:bookmarkEnd w:id="5"/>
    </w:p>
    <w:p w14:paraId="5C53C179" w14:textId="77777777" w:rsidR="001F47CB" w:rsidRPr="00F16DBC" w:rsidRDefault="001F47CB" w:rsidP="001F47CB">
      <w:pPr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>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re-keying </w:t>
      </w:r>
      <w:r w:rsidRPr="00F16DBC">
        <w:rPr>
          <w:rFonts w:eastAsiaTheme="minorEastAsia"/>
          <w:lang w:eastAsia="zh-CN"/>
        </w:rPr>
        <w:t>depends on the lifetime of the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>and may</w:t>
      </w:r>
      <w:r w:rsidRPr="00F16DBC">
        <w:rPr>
          <w:rFonts w:eastAsiaTheme="minorEastAsia" w:hint="eastAsia"/>
          <w:lang w:eastAsia="zh-CN"/>
        </w:rPr>
        <w:t xml:space="preserve"> </w:t>
      </w:r>
      <w:r w:rsidRPr="00F16DBC">
        <w:rPr>
          <w:rFonts w:eastAsiaTheme="minorEastAsia"/>
          <w:lang w:eastAsia="zh-CN"/>
        </w:rPr>
        <w:t xml:space="preserve">be trigged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, which means </w:t>
      </w:r>
      <w:r>
        <w:rPr>
          <w:rFonts w:eastAsiaTheme="minorEastAsia"/>
          <w:lang w:eastAsia="zh-CN"/>
        </w:rPr>
        <w:t xml:space="preserve">that </w:t>
      </w:r>
      <w:r w:rsidRPr="00F16DBC">
        <w:rPr>
          <w:rFonts w:eastAsiaTheme="minorEastAsia"/>
          <w:lang w:eastAsia="zh-CN"/>
        </w:rPr>
        <w:t>when a new K</w:t>
      </w:r>
      <w:r w:rsidRPr="00F16DBC">
        <w:rPr>
          <w:rFonts w:eastAsiaTheme="minorEastAsia"/>
          <w:vertAlign w:val="subscript"/>
          <w:lang w:eastAsia="zh-CN"/>
        </w:rPr>
        <w:t>AKMA</w:t>
      </w:r>
      <w:r w:rsidRPr="00F16DBC">
        <w:rPr>
          <w:rFonts w:eastAsiaTheme="minorEastAsia"/>
          <w:lang w:eastAsia="zh-CN"/>
        </w:rPr>
        <w:t xml:space="preserve"> is derived, the 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will not be re-keyed automatically. </w:t>
      </w:r>
    </w:p>
    <w:p w14:paraId="14321EDE" w14:textId="039188F2" w:rsidR="001F47CB" w:rsidRPr="00F16DBC" w:rsidRDefault="001F47CB" w:rsidP="001F47CB">
      <w:pPr>
        <w:rPr>
          <w:rFonts w:eastAsia="SimSun"/>
        </w:rPr>
      </w:pPr>
      <w:r w:rsidRPr="00F16DBC">
        <w:rPr>
          <w:rFonts w:eastAsia="SimSun"/>
        </w:rPr>
        <w:t>When the lifetime of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expires,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reject </w:t>
      </w:r>
      <w:r>
        <w:rPr>
          <w:rFonts w:eastAsia="SimSun"/>
        </w:rPr>
        <w:t xml:space="preserve">UE’s </w:t>
      </w:r>
      <w:r w:rsidRPr="00F16DBC">
        <w:rPr>
          <w:rFonts w:eastAsia="SimSun"/>
        </w:rPr>
        <w:t xml:space="preserve">access to the </w:t>
      </w:r>
      <w:r>
        <w:rPr>
          <w:rFonts w:eastAsia="SimSun"/>
        </w:rPr>
        <w:t>AF</w:t>
      </w:r>
      <w:r w:rsidRPr="00F16DBC">
        <w:rPr>
          <w:rFonts w:eastAsia="SimSun"/>
        </w:rPr>
        <w:t xml:space="preserve"> </w:t>
      </w:r>
      <w:r>
        <w:t>or refresh the K</w:t>
      </w:r>
      <w:r>
        <w:rPr>
          <w:vertAlign w:val="subscript"/>
        </w:rPr>
        <w:t>AF</w:t>
      </w:r>
      <w:r>
        <w:t xml:space="preserve"> as </w:t>
      </w:r>
      <w:r w:rsidRPr="00B1655B">
        <w:t xml:space="preserve">described </w:t>
      </w:r>
      <w:r>
        <w:t xml:space="preserve">in clause 6.4.3 </w:t>
      </w:r>
      <w:r w:rsidRPr="00F16DBC">
        <w:rPr>
          <w:rFonts w:eastAsia="SimSun"/>
        </w:rPr>
        <w:t>based on its policy.</w:t>
      </w:r>
      <w:r w:rsidRPr="00B1655B">
        <w:rPr>
          <w:rFonts w:eastAsia="SimSun"/>
        </w:rPr>
        <w:t xml:space="preserve"> If the AF chooses to reject UE’s access, the AF may provide a cause indicating that the </w:t>
      </w:r>
      <w:ins w:id="6" w:author="Saurabh_V3" w:date="2023-10-07T16:28:00Z">
        <w:r w:rsidR="00173EDC" w:rsidRPr="00F16DBC">
          <w:rPr>
            <w:rFonts w:eastAsiaTheme="minorEastAsia"/>
            <w:lang w:eastAsia="zh-CN"/>
          </w:rPr>
          <w:t>K</w:t>
        </w:r>
        <w:r w:rsidR="00173EDC" w:rsidRPr="00F16DBC">
          <w:rPr>
            <w:rFonts w:eastAsiaTheme="minorEastAsia"/>
            <w:vertAlign w:val="subscript"/>
            <w:lang w:eastAsia="zh-CN"/>
          </w:rPr>
          <w:t>AF</w:t>
        </w:r>
      </w:ins>
      <w:del w:id="7" w:author="Saurabh_V3" w:date="2023-10-07T16:28:00Z">
        <w:r w:rsidRPr="00B1655B" w:rsidDel="00173EDC">
          <w:rPr>
            <w:rFonts w:eastAsia="SimSun"/>
          </w:rPr>
          <w:delText>KAF</w:delText>
        </w:r>
      </w:del>
      <w:r w:rsidRPr="00B1655B">
        <w:rPr>
          <w:rFonts w:eastAsia="SimSun"/>
        </w:rPr>
        <w:t xml:space="preserve"> has expired via Ua* protocol specific means so that the UE</w:t>
      </w:r>
      <w:r w:rsidRPr="00F16DBC">
        <w:rPr>
          <w:rFonts w:eastAsia="SimSun"/>
        </w:rPr>
        <w:t xml:space="preserve"> </w:t>
      </w:r>
      <w:r w:rsidRPr="00B1655B">
        <w:rPr>
          <w:rFonts w:eastAsia="SimSun"/>
        </w:rPr>
        <w:t xml:space="preserve">can take appropriate action. </w:t>
      </w:r>
      <w:r w:rsidRPr="00F16DBC">
        <w:rPr>
          <w:rFonts w:eastAsia="SimSun"/>
        </w:rPr>
        <w:t>If there</w:t>
      </w:r>
      <w:ins w:id="8" w:author="Saurabh_V3" w:date="2023-10-06T17:24:00Z">
        <w:r>
          <w:rPr>
            <w:rFonts w:eastAsia="SimSun"/>
          </w:rPr>
          <w:t xml:space="preserve"> </w:t>
        </w:r>
      </w:ins>
      <w:r w:rsidRPr="00F16DBC">
        <w:rPr>
          <w:rFonts w:eastAsia="SimSun"/>
        </w:rPr>
        <w:t xml:space="preserve">has been a change of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>
        <w:t xml:space="preserve"> </w:t>
      </w:r>
      <w:r w:rsidRPr="00F16DBC">
        <w:rPr>
          <w:rFonts w:eastAsia="SimSun"/>
        </w:rPr>
        <w:t xml:space="preserve">(e.g., due to a successful run of primary authentication), the UE may re-try accessing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by using the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 xml:space="preserve"> derived from the new </w:t>
      </w:r>
      <w:proofErr w:type="spellStart"/>
      <w:r>
        <w:t>K</w:t>
      </w:r>
      <w:r>
        <w:rPr>
          <w:vertAlign w:val="subscript"/>
        </w:rPr>
        <w:t>AUSF</w:t>
      </w:r>
      <w:proofErr w:type="spellEnd"/>
      <w:r w:rsidRPr="00F16DBC">
        <w:rPr>
          <w:rFonts w:eastAsia="SimSun"/>
        </w:rPr>
        <w:t>.</w:t>
      </w:r>
    </w:p>
    <w:p w14:paraId="1C5F7EC1" w14:textId="77777777" w:rsidR="00C47DF3" w:rsidRDefault="00C47DF3" w:rsidP="00C47DF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E2B2E5C" w14:textId="77777777" w:rsidR="004E4B45" w:rsidRPr="00F16DBC" w:rsidRDefault="004E4B45" w:rsidP="004E4B45">
      <w:pPr>
        <w:pStyle w:val="Heading3"/>
        <w:rPr>
          <w:rFonts w:eastAsia="SimSun"/>
          <w:lang w:eastAsia="zh-CN"/>
        </w:rPr>
      </w:pPr>
      <w:bookmarkStart w:id="9" w:name="_Toc51245750"/>
      <w:bookmarkStart w:id="10" w:name="_Toc145429596"/>
      <w:r w:rsidRPr="00F16DBC"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</w:r>
      <w:r w:rsidRPr="00F16DBC">
        <w:rPr>
          <w:rFonts w:eastAsia="SimSun"/>
          <w:lang w:eastAsia="zh-CN"/>
        </w:rPr>
        <w:t>K</w:t>
      </w:r>
      <w:r w:rsidRPr="00F16DBC">
        <w:rPr>
          <w:rFonts w:eastAsia="SimSun"/>
          <w:vertAlign w:val="subscript"/>
          <w:lang w:eastAsia="zh-CN"/>
        </w:rPr>
        <w:t>AF</w:t>
      </w:r>
      <w:r w:rsidRPr="00F16DBC">
        <w:rPr>
          <w:rFonts w:eastAsia="SimSun"/>
          <w:lang w:eastAsia="zh-CN"/>
        </w:rPr>
        <w:t xml:space="preserve"> refresh</w:t>
      </w:r>
      <w:bookmarkEnd w:id="9"/>
      <w:bookmarkEnd w:id="10"/>
    </w:p>
    <w:p w14:paraId="699E59EF" w14:textId="77777777" w:rsidR="004E4B45" w:rsidRDefault="004E4B45" w:rsidP="004E4B45">
      <w:pPr>
        <w:rPr>
          <w:rFonts w:eastAsia="SimSun"/>
        </w:rPr>
      </w:pPr>
      <w:r>
        <w:rPr>
          <w:rFonts w:eastAsia="SimSun"/>
        </w:rPr>
        <w:t>There is no support for an explicit K</w:t>
      </w:r>
      <w:r w:rsidRPr="001A2628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refresh procedure in this document. If a primary authentication does not take place, the </w:t>
      </w:r>
      <w:proofErr w:type="spellStart"/>
      <w:r>
        <w:rPr>
          <w:rFonts w:eastAsia="SimSun"/>
        </w:rPr>
        <w:t>K</w:t>
      </w:r>
      <w:r w:rsidRPr="003938A9">
        <w:rPr>
          <w:rFonts w:eastAsia="SimSun"/>
          <w:vertAlign w:val="subscript"/>
        </w:rPr>
        <w:t>AUSF</w:t>
      </w:r>
      <w:proofErr w:type="spellEnd"/>
      <w:r>
        <w:rPr>
          <w:rFonts w:eastAsia="SimSun"/>
        </w:rPr>
        <w:t>, K</w:t>
      </w:r>
      <w:r w:rsidRPr="003938A9">
        <w:rPr>
          <w:rFonts w:eastAsia="SimSun"/>
          <w:vertAlign w:val="subscript"/>
        </w:rPr>
        <w:t>AKMA</w:t>
      </w:r>
      <w:r>
        <w:rPr>
          <w:rFonts w:eastAsia="SimSun"/>
        </w:rPr>
        <w:t xml:space="preserve"> and K</w:t>
      </w:r>
      <w:r w:rsidRPr="00B26D82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remain unchanged since the latest primary authentication.</w:t>
      </w:r>
    </w:p>
    <w:p w14:paraId="7AED0FD8" w14:textId="77777777" w:rsidR="004E4B45" w:rsidRDefault="004E4B45" w:rsidP="004E4B45">
      <w:r>
        <w:rPr>
          <w:rFonts w:hint="eastAsia"/>
          <w:lang w:eastAsia="zh-CN"/>
        </w:rPr>
        <w:t>The</w:t>
      </w:r>
      <w:r>
        <w:t xml:space="preserve"> K</w:t>
      </w:r>
      <w:r w:rsidRPr="005F1215">
        <w:rPr>
          <w:vertAlign w:val="subscript"/>
        </w:rPr>
        <w:t>AF</w:t>
      </w:r>
      <w:r>
        <w:t xml:space="preserve"> may be refreshed by the K</w:t>
      </w:r>
      <w:r w:rsidRPr="005F1215">
        <w:rPr>
          <w:vertAlign w:val="subscript"/>
        </w:rPr>
        <w:t>AKMA</w:t>
      </w:r>
      <w:r>
        <w:t xml:space="preserve"> refresh defined in clause 6.4.4 as decided by AAnF.</w:t>
      </w:r>
    </w:p>
    <w:p w14:paraId="7385D27E" w14:textId="37AC85C1" w:rsidR="004E4B45" w:rsidRDefault="004E4B45" w:rsidP="004E4B45">
      <w:pPr>
        <w:pStyle w:val="NO"/>
        <w:rPr>
          <w:rFonts w:eastAsia="SimSun"/>
        </w:rPr>
      </w:pPr>
      <w:r>
        <w:t xml:space="preserve">NOTE 1: The AAnF can decide </w:t>
      </w:r>
      <w:ins w:id="11" w:author="Saurabh_V3" w:date="2023-10-23T17:14:00Z">
        <w:r w:rsidR="005A4E5D" w:rsidRPr="00B2668F">
          <w:rPr>
            <w:lang w:eastAsia="zh-CN"/>
          </w:rPr>
          <w:t>K</w:t>
        </w:r>
        <w:r w:rsidR="005A4E5D" w:rsidRPr="00B2668F">
          <w:rPr>
            <w:vertAlign w:val="subscript"/>
            <w:lang w:eastAsia="zh-CN"/>
          </w:rPr>
          <w:t>A</w:t>
        </w:r>
        <w:r w:rsidR="005A4E5D" w:rsidRPr="00B2668F">
          <w:rPr>
            <w:rFonts w:hint="eastAsia"/>
            <w:vertAlign w:val="subscript"/>
            <w:lang w:eastAsia="zh-CN"/>
          </w:rPr>
          <w:t>KMA</w:t>
        </w:r>
      </w:ins>
      <w:del w:id="12" w:author="Saurabh_V3" w:date="2023-10-23T17:14:00Z">
        <w:r w:rsidDel="005A4E5D">
          <w:delText>KAKMA</w:delText>
        </w:r>
      </w:del>
      <w:r>
        <w:t xml:space="preserve"> refresh based on local policy..</w:t>
      </w:r>
    </w:p>
    <w:p w14:paraId="6FE923E2" w14:textId="77777777" w:rsidR="004E4B45" w:rsidRDefault="004E4B45" w:rsidP="004E4B45">
      <w:pPr>
        <w:rPr>
          <w:rFonts w:eastAsia="SimSun"/>
        </w:rPr>
      </w:pPr>
      <w:r w:rsidRPr="00F16DBC">
        <w:rPr>
          <w:rFonts w:eastAsia="SimSun"/>
        </w:rPr>
        <w:t xml:space="preserve">Ua* protocol may support 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. If the Ua* protocol supports </w:t>
      </w:r>
      <w:r w:rsidRPr="00C651C2">
        <w:rPr>
          <w:rFonts w:eastAsia="SimSun"/>
        </w:rPr>
        <w:t xml:space="preserve">the </w:t>
      </w:r>
      <w:r w:rsidRPr="00F16DBC">
        <w:rPr>
          <w:rFonts w:eastAsia="SimSun"/>
        </w:rPr>
        <w:t xml:space="preserve">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Ua* protocol.</w:t>
      </w:r>
    </w:p>
    <w:p w14:paraId="5E127588" w14:textId="77777777" w:rsidR="004E4B45" w:rsidRDefault="004E4B45" w:rsidP="004E4B45">
      <w:pPr>
        <w:pStyle w:val="NO"/>
      </w:pPr>
      <w:r>
        <w:t>NOTE 2:</w:t>
      </w:r>
      <w:r>
        <w:tab/>
        <w:t xml:space="preserve">How a fresh key is derived for AKMA is up to </w:t>
      </w:r>
      <w:r>
        <w:rPr>
          <w:lang w:val="en-US" w:eastAsia="zh-CN"/>
        </w:rPr>
        <w:t xml:space="preserve">Ua* protocol </w:t>
      </w:r>
      <w:r>
        <w:t>implementation.</w:t>
      </w:r>
    </w:p>
    <w:p w14:paraId="0533D9EC" w14:textId="77777777" w:rsidR="004E4B45" w:rsidRDefault="004E4B45" w:rsidP="004E4B45">
      <w:pPr>
        <w:pStyle w:val="NO"/>
      </w:pPr>
      <w:r>
        <w:t>NOTE 3:</w:t>
      </w:r>
      <w:r>
        <w:tab/>
        <w:t xml:space="preserve">A </w:t>
      </w:r>
      <w:r w:rsidRPr="00F205D6">
        <w:t xml:space="preserve">session key based on </w:t>
      </w:r>
      <w:r w:rsidRPr="00F205D6">
        <w:rPr>
          <w:rFonts w:eastAsia="SimSun"/>
        </w:rPr>
        <w:t>K</w:t>
      </w:r>
      <w:r w:rsidRPr="00F205D6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</w:t>
      </w:r>
      <w:r>
        <w:rPr>
          <w:rFonts w:eastAsia="SimSun"/>
        </w:rPr>
        <w:t xml:space="preserve">refreshed </w:t>
      </w:r>
      <w:r w:rsidRPr="00F16DBC">
        <w:rPr>
          <w:rFonts w:eastAsia="SimSun"/>
        </w:rPr>
        <w:t>using the Ua* protocol</w:t>
      </w:r>
      <w:r>
        <w:rPr>
          <w:rFonts w:eastAsia="SimSun"/>
        </w:rPr>
        <w:t xml:space="preserve"> is only known by UE and AF.</w:t>
      </w:r>
    </w:p>
    <w:p w14:paraId="16115403" w14:textId="75C36061" w:rsidR="00757FAF" w:rsidRPr="00F16DBC" w:rsidRDefault="00757FAF" w:rsidP="00757FAF">
      <w:pPr>
        <w:rPr>
          <w:rFonts w:eastAsiaTheme="minorEastAsia"/>
          <w:lang w:eastAsia="zh-CN"/>
        </w:rPr>
      </w:pPr>
    </w:p>
    <w:p w14:paraId="48876D9B" w14:textId="77777777" w:rsidR="00A82D13" w:rsidRDefault="00A82D13" w:rsidP="00A82D1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062E801A" w14:textId="77777777" w:rsidR="009A4FB1" w:rsidRPr="00F16DBC" w:rsidRDefault="009A4FB1" w:rsidP="009A4FB1">
      <w:pPr>
        <w:pStyle w:val="Heading2"/>
        <w:rPr>
          <w:rFonts w:eastAsiaTheme="minorEastAsia"/>
        </w:rPr>
      </w:pPr>
      <w:bookmarkStart w:id="13" w:name="_Toc42177186"/>
      <w:bookmarkStart w:id="14" w:name="_Toc42179538"/>
      <w:bookmarkStart w:id="15" w:name="_Toc42246811"/>
      <w:bookmarkStart w:id="16" w:name="_Toc51245746"/>
      <w:bookmarkStart w:id="17" w:name="_Toc145429592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13"/>
      <w:bookmarkEnd w:id="14"/>
      <w:bookmarkEnd w:id="15"/>
      <w:bookmarkEnd w:id="16"/>
      <w:bookmarkEnd w:id="17"/>
    </w:p>
    <w:p w14:paraId="40F51A92" w14:textId="77777777" w:rsidR="009A4FB1" w:rsidRPr="00F16DBC" w:rsidRDefault="009A4FB1" w:rsidP="009A4FB1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>the AAnF</w:t>
      </w:r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16092490" w14:textId="77777777" w:rsidR="009A4FB1" w:rsidRPr="00F16DBC" w:rsidRDefault="009A4FB1" w:rsidP="009A4FB1">
      <w:pPr>
        <w:pStyle w:val="TH"/>
        <w:rPr>
          <w:rFonts w:eastAsia="SimSun"/>
        </w:rPr>
      </w:pPr>
      <w:r>
        <w:object w:dxaOrig="8300" w:dyaOrig="4510" w14:anchorId="750970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26.5pt" o:ole="">
            <v:imagedata r:id="rId23" o:title=""/>
          </v:shape>
          <o:OLEObject Type="Embed" ProgID="Visio.Drawing.15" ShapeID="_x0000_i1025" DrawAspect="Content" ObjectID="_1760190808" r:id="rId24"/>
        </w:object>
      </w:r>
    </w:p>
    <w:p w14:paraId="77CC73C3" w14:textId="77777777" w:rsidR="009A4FB1" w:rsidRPr="00F16DBC" w:rsidRDefault="009A4FB1" w:rsidP="009A4FB1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7981FCAB" w14:textId="77777777" w:rsidR="009A4FB1" w:rsidRPr="00F16DBC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>as 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 and the </w:t>
      </w:r>
      <w:r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>ID</w:t>
      </w:r>
      <w:r w:rsidRPr="008C77B5">
        <w:rPr>
          <w:rFonts w:eastAsiaTheme="minorEastAsia"/>
        </w:rPr>
        <w:t xml:space="preserve"> and optionally UE Id not needed indication</w:t>
      </w:r>
      <w:r>
        <w:rPr>
          <w:rFonts w:eastAsiaTheme="minorEastAsia"/>
        </w:rPr>
        <w:t>.</w:t>
      </w:r>
    </w:p>
    <w:p w14:paraId="0AC71DA4" w14:textId="77777777" w:rsidR="009A4FB1" w:rsidRPr="00F16DBC" w:rsidRDefault="009A4FB1" w:rsidP="009A4FB1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13C8D740" w14:textId="77777777" w:rsidR="009A4FB1" w:rsidRPr="00F16DBC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</w:t>
      </w:r>
      <w:r w:rsidRPr="00153C52">
        <w:rPr>
          <w:rFonts w:eastAsiaTheme="minorEastAsia"/>
        </w:rPr>
        <w:t xml:space="preserve"> including the authorization after verification of the AF_ID in step 1,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r w:rsidRPr="00531EF2">
        <w:rPr>
          <w:rFonts w:eastAsiaTheme="minorEastAsia"/>
        </w:rPr>
        <w:t>AAnF</w:t>
      </w:r>
      <w:r w:rsidRPr="00821C56">
        <w:rPr>
          <w:rFonts w:eastAsiaTheme="minorEastAsia"/>
        </w:rPr>
        <w:t xml:space="preserve"> as defined in clause 6.7</w:t>
      </w:r>
      <w:r w:rsidRPr="00F16DBC">
        <w:rPr>
          <w:rFonts w:eastAsiaTheme="minorEastAsia"/>
        </w:rPr>
        <w:t xml:space="preserve">. </w:t>
      </w:r>
    </w:p>
    <w:p w14:paraId="1AF66E58" w14:textId="47FE30E8" w:rsidR="009A4FB1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</w:t>
      </w:r>
      <w:r w:rsidRPr="000705C2">
        <w:rPr>
          <w:rFonts w:eastAsiaTheme="minorEastAsia"/>
        </w:rPr>
        <w:t xml:space="preserve">sends a </w:t>
      </w:r>
      <w:proofErr w:type="spellStart"/>
      <w:r w:rsidRPr="000705C2">
        <w:rPr>
          <w:rFonts w:eastAsiaTheme="minorEastAsia"/>
        </w:rPr>
        <w:t>Naanf_AKMA_ApplicationKey_Get</w:t>
      </w:r>
      <w:proofErr w:type="spellEnd"/>
      <w:r w:rsidRPr="000705C2">
        <w:rPr>
          <w:rFonts w:eastAsiaTheme="minorEastAsia"/>
        </w:rPr>
        <w:t xml:space="preserve"> request to the selected AAnF with the A-KID to request the </w:t>
      </w:r>
      <w:ins w:id="18" w:author="Saurabh_V3" w:date="2023-10-23T17:13:00Z">
        <w:r w:rsidRPr="00F16DBC">
          <w:rPr>
            <w:rFonts w:eastAsiaTheme="minorEastAsia"/>
            <w:lang w:eastAsia="zh-CN"/>
          </w:rPr>
          <w:t>K</w:t>
        </w:r>
        <w:r w:rsidRPr="00F16DBC">
          <w:rPr>
            <w:rFonts w:eastAsiaTheme="minorEastAsia"/>
            <w:vertAlign w:val="subscript"/>
            <w:lang w:eastAsia="zh-CN"/>
          </w:rPr>
          <w:t>AF</w:t>
        </w:r>
      </w:ins>
      <w:del w:id="19" w:author="Saurabh_V3" w:date="2023-10-23T17:13:00Z">
        <w:r w:rsidRPr="000705C2" w:rsidDel="009A4FB1">
          <w:rPr>
            <w:rFonts w:eastAsiaTheme="minorEastAsia"/>
          </w:rPr>
          <w:delText>KAF</w:delText>
        </w:r>
      </w:del>
      <w:r w:rsidRPr="000705C2">
        <w:rPr>
          <w:rFonts w:eastAsiaTheme="minorEastAsia"/>
        </w:rPr>
        <w:t xml:space="preserve"> for the UE</w:t>
      </w:r>
      <w:r w:rsidRPr="00F16DBC">
        <w:rPr>
          <w:rFonts w:eastAsiaTheme="minorEastAsia"/>
        </w:rPr>
        <w:t>.</w:t>
      </w:r>
    </w:p>
    <w:p w14:paraId="7AF3F35E" w14:textId="77777777" w:rsidR="009A4FB1" w:rsidRDefault="009A4FB1" w:rsidP="009A4FB1">
      <w:pPr>
        <w:pStyle w:val="B2"/>
        <w:rPr>
          <w:lang w:val="en-US" w:eastAsia="zh-CN"/>
        </w:rPr>
      </w:pPr>
      <w:r>
        <w:rPr>
          <w:lang w:val="en-US" w:eastAsia="zh-CN"/>
        </w:rPr>
        <w:t>The AAnF shall process the request in the same way as specified in clause 6.2</w:t>
      </w:r>
      <w:r w:rsidRPr="000705C2">
        <w:rPr>
          <w:lang w:val="en-US" w:eastAsia="zh-CN"/>
        </w:rPr>
        <w:t>.1</w:t>
      </w:r>
      <w:r>
        <w:rPr>
          <w:lang w:val="en-US" w:eastAsia="zh-CN"/>
        </w:rPr>
        <w:t xml:space="preserve"> with following changes:</w:t>
      </w:r>
    </w:p>
    <w:p w14:paraId="7BCC4F56" w14:textId="77777777" w:rsidR="009A4FB1" w:rsidRDefault="009A4FB1" w:rsidP="009A4FB1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>If K</w:t>
      </w:r>
      <w:r>
        <w:rPr>
          <w:vertAlign w:val="subscript"/>
        </w:rPr>
        <w:t>AKMA</w:t>
      </w:r>
      <w:r>
        <w:rPr>
          <w:lang w:eastAsia="zh-CN"/>
        </w:rPr>
        <w:t xml:space="preserve"> is present in AAnF, </w:t>
      </w:r>
      <w:r>
        <w:rPr>
          <w:rFonts w:eastAsia="Microsoft YaHei"/>
          <w:lang w:eastAsia="zh-CN"/>
        </w:rPr>
        <w:t xml:space="preserve">the AAnF shall continue with step </w:t>
      </w:r>
      <w:r>
        <w:rPr>
          <w:rFonts w:eastAsia="Microsoft YaHei"/>
          <w:lang w:val="en-US" w:eastAsia="zh-CN"/>
        </w:rPr>
        <w:t>4 in this clause</w:t>
      </w:r>
      <w:r>
        <w:rPr>
          <w:rFonts w:eastAsia="Microsoft YaHei"/>
          <w:lang w:eastAsia="zh-CN"/>
        </w:rPr>
        <w:t xml:space="preserve">. </w:t>
      </w:r>
    </w:p>
    <w:p w14:paraId="680C8F8D" w14:textId="77777777" w:rsidR="009A4FB1" w:rsidRPr="00F16DBC" w:rsidRDefault="009A4FB1" w:rsidP="009A4FB1">
      <w:pPr>
        <w:pStyle w:val="B3"/>
        <w:rPr>
          <w:rFonts w:eastAsiaTheme="minorEastAsia"/>
        </w:rPr>
      </w:pPr>
      <w:r>
        <w:rPr>
          <w:rFonts w:eastAsia="Microsoft YaHei"/>
          <w:lang w:eastAsia="zh-CN"/>
        </w:rPr>
        <w:t>If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eastAsia="zh-CN"/>
        </w:rPr>
        <w:t xml:space="preserve"> is not present in the AAnF, the AAnF shall continue with step </w:t>
      </w:r>
      <w:r>
        <w:rPr>
          <w:rFonts w:eastAsia="Microsoft YaHei"/>
          <w:lang w:val="en-US" w:eastAsia="zh-CN"/>
        </w:rPr>
        <w:t>5</w:t>
      </w:r>
      <w:r>
        <w:rPr>
          <w:rFonts w:eastAsia="Microsoft YaHei"/>
          <w:lang w:eastAsia="zh-CN"/>
        </w:rPr>
        <w:t xml:space="preserve"> </w:t>
      </w:r>
      <w:r>
        <w:rPr>
          <w:rFonts w:eastAsia="Microsoft YaHei"/>
          <w:lang w:val="en-US" w:eastAsia="zh-CN"/>
        </w:rPr>
        <w:t xml:space="preserve">in this clause </w:t>
      </w:r>
      <w:r>
        <w:rPr>
          <w:rFonts w:eastAsia="Microsoft YaHei"/>
          <w:lang w:eastAsia="zh-CN"/>
        </w:rPr>
        <w:t>with an error response.</w:t>
      </w:r>
    </w:p>
    <w:p w14:paraId="44EBF10F" w14:textId="77777777" w:rsidR="009A4FB1" w:rsidRPr="00F16DBC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generates the </w:t>
      </w:r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>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(K</w:t>
      </w:r>
      <w:r w:rsidRPr="00F16DBC">
        <w:rPr>
          <w:rFonts w:eastAsiaTheme="minorEastAsia"/>
          <w:vertAlign w:val="subscript"/>
        </w:rPr>
        <w:t>AF</w:t>
      </w:r>
      <w:r w:rsidRPr="00B1655B">
        <w:rPr>
          <w:rFonts w:eastAsiaTheme="minorEastAsia"/>
          <w:vertAlign w:val="subscript"/>
        </w:rPr>
        <w:t xml:space="preserve"> </w:t>
      </w:r>
      <w:proofErr w:type="spellStart"/>
      <w:r w:rsidRPr="00F16DBC">
        <w:rPr>
          <w:rFonts w:eastAsiaTheme="minorEastAsia"/>
        </w:rPr>
        <w:t>exptime</w:t>
      </w:r>
      <w:proofErr w:type="spellEnd"/>
      <w:r w:rsidRPr="00F16DBC">
        <w:rPr>
          <w:rFonts w:eastAsiaTheme="minorEastAsia"/>
        </w:rPr>
        <w:t xml:space="preserve">) and </w:t>
      </w:r>
      <w:r>
        <w:rPr>
          <w:rFonts w:eastAsiaTheme="minorEastAsia"/>
        </w:rPr>
        <w:t>SUPI</w:t>
      </w:r>
      <w:r w:rsidRPr="00F16DBC">
        <w:rPr>
          <w:rFonts w:eastAsiaTheme="minorEastAsia"/>
        </w:rPr>
        <w:t>.</w:t>
      </w:r>
    </w:p>
    <w:p w14:paraId="2A8BA850" w14:textId="77777777" w:rsidR="009A4FB1" w:rsidRPr="00382137" w:rsidRDefault="009A4FB1" w:rsidP="009A4FB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</w:r>
      <w:r>
        <w:rPr>
          <w:rFonts w:hint="eastAsia"/>
        </w:rPr>
        <w:t>The NEF forwards the response to the AF with the K</w:t>
      </w:r>
      <w:r w:rsidRPr="002D4D2B">
        <w:rPr>
          <w:vertAlign w:val="subscript"/>
        </w:rPr>
        <w:t>AF</w:t>
      </w:r>
      <w:r>
        <w:rPr>
          <w:rFonts w:hint="eastAsia"/>
        </w:rPr>
        <w:t>, the 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expiration time (K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exptime</w:t>
      </w:r>
      <w:proofErr w:type="spellEnd"/>
      <w:r>
        <w:rPr>
          <w:rFonts w:hint="eastAsia"/>
        </w:rPr>
        <w:t>) and optionally GPSI (external ID). Based on local policy, the NEF use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Nudm_SubscriberDataManagement</w:t>
      </w:r>
      <w:proofErr w:type="spellEnd"/>
      <w:r>
        <w:rPr>
          <w:rFonts w:hint="eastAsia"/>
        </w:rPr>
        <w:t xml:space="preserve"> service which is specified in TS 29.503[</w:t>
      </w:r>
      <w:r>
        <w:t>11</w:t>
      </w:r>
      <w:r>
        <w:rPr>
          <w:rFonts w:hint="eastAsia"/>
        </w:rPr>
        <w:t>] to translate SUPI to GPSI (external ID)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optionally include GPSI (external ID) in the response</w:t>
      </w:r>
      <w:r>
        <w:t>.</w:t>
      </w:r>
      <w:r w:rsidRPr="008C77B5">
        <w:t xml:space="preserve"> If UE Id not needed indication is received in the incoming request, the NEF shall not provide the GPSI (external ID) to AF.</w:t>
      </w:r>
      <w:r>
        <w:t xml:space="preserve"> The NEF shall not send the SUPI to the AF.</w:t>
      </w:r>
    </w:p>
    <w:p w14:paraId="5152E1F5" w14:textId="37588A43" w:rsidR="00EF7A94" w:rsidRPr="00382137" w:rsidRDefault="00EF7A94" w:rsidP="00EF7A94">
      <w:pPr>
        <w:pStyle w:val="B1"/>
        <w:rPr>
          <w:rFonts w:eastAsiaTheme="minorEastAsia"/>
        </w:rPr>
      </w:pPr>
    </w:p>
    <w:p w14:paraId="3C93D212" w14:textId="77777777" w:rsidR="008426D6" w:rsidRDefault="008426D6" w:rsidP="008426D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7B1299FF" w14:textId="77777777" w:rsidR="008426D6" w:rsidRDefault="008426D6" w:rsidP="008426D6">
      <w:pPr>
        <w:pStyle w:val="Heading3"/>
        <w:rPr>
          <w:lang w:val="en-US" w:eastAsia="zh-CN"/>
        </w:rPr>
      </w:pPr>
      <w:bookmarkStart w:id="20" w:name="_Toc145429600"/>
      <w:r>
        <w:lastRenderedPageBreak/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20"/>
    </w:p>
    <w:p w14:paraId="13AAB630" w14:textId="77777777" w:rsidR="008426D6" w:rsidRDefault="008426D6" w:rsidP="008426D6">
      <w:pPr>
        <w:rPr>
          <w:lang w:val="en-US" w:eastAsia="zh-CN"/>
        </w:rPr>
      </w:pPr>
      <w:r>
        <w:rPr>
          <w:rFonts w:hint="eastAsia"/>
          <w:lang w:val="en-US" w:eastAsia="zh-CN"/>
        </w:rPr>
        <w:t>This procedure is used to remove the AKMA context in the AAnF. NF consumers may initiate this procedure due to local policy.</w:t>
      </w:r>
    </w:p>
    <w:bookmarkStart w:id="21" w:name="_MON_1758201647"/>
    <w:bookmarkEnd w:id="21"/>
    <w:p w14:paraId="171C0E4E" w14:textId="2502999C" w:rsidR="008426D6" w:rsidRDefault="008426D6" w:rsidP="008426D6">
      <w:pPr>
        <w:pStyle w:val="TH"/>
        <w:rPr>
          <w:lang w:val="en-US" w:eastAsia="zh-CN"/>
        </w:rPr>
      </w:pPr>
      <w:ins w:id="22" w:author="Saurabh_V3" w:date="2023-10-07T16:14:00Z">
        <w:r>
          <w:rPr>
            <w:lang w:val="en-US" w:eastAsia="zh-CN"/>
          </w:rPr>
          <w:object w:dxaOrig="10466" w:dyaOrig="2970" w14:anchorId="0D25C1EE">
            <v:shape id="_x0000_i1026" type="#_x0000_t75" style="width:523.5pt;height:148.5pt" o:ole="">
              <v:imagedata r:id="rId25" o:title=""/>
            </v:shape>
            <o:OLEObject Type="Embed" ProgID="Word.Document.12" ShapeID="_x0000_i1026" DrawAspect="Content" ObjectID="_1760190809" r:id="rId26">
              <o:FieldCodes>\s</o:FieldCodes>
            </o:OLEObject>
          </w:object>
        </w:r>
      </w:ins>
      <w:bookmarkStart w:id="23" w:name="_MON_1685967415"/>
      <w:bookmarkEnd w:id="23"/>
      <w:del w:id="24" w:author="Saurabh_V3" w:date="2023-10-07T16:14:00Z">
        <w:r w:rsidDel="008426D6">
          <w:rPr>
            <w:lang w:val="en-US" w:eastAsia="zh-CN"/>
          </w:rPr>
          <w:object w:dxaOrig="9026" w:dyaOrig="3101" w14:anchorId="51EFE435">
            <v:shape id="_x0000_i1027" type="#_x0000_t75" style="width:450.75pt;height:154.5pt" o:ole="">
              <v:imagedata r:id="rId27" o:title=""/>
            </v:shape>
            <o:OLEObject Type="Embed" ProgID="Word.Document.12" ShapeID="_x0000_i1027" DrawAspect="Content" ObjectID="_1760190810" r:id="rId28">
              <o:FieldCodes>\s</o:FieldCodes>
            </o:OLEObject>
          </w:object>
        </w:r>
      </w:del>
    </w:p>
    <w:p w14:paraId="2A5D8906" w14:textId="77777777" w:rsidR="008426D6" w:rsidRDefault="008426D6" w:rsidP="008426D6">
      <w:pPr>
        <w:pStyle w:val="TF"/>
      </w:pPr>
      <w:r w:rsidRPr="001870E3">
        <w:rPr>
          <w:lang w:eastAsia="zh-CN"/>
        </w:rPr>
        <w:t>Figure 6.</w:t>
      </w:r>
      <w:r>
        <w:rPr>
          <w:lang w:eastAsia="zh-CN"/>
        </w:rPr>
        <w:t>6.1</w:t>
      </w:r>
      <w:r w:rsidRPr="001870E3">
        <w:rPr>
          <w:lang w:eastAsia="zh-CN"/>
        </w:rPr>
        <w:t>-</w:t>
      </w:r>
      <w:r w:rsidRPr="001870E3">
        <w:rPr>
          <w:lang w:val="en-US" w:eastAsia="zh-CN"/>
        </w:rPr>
        <w:t>1</w:t>
      </w:r>
      <w:r w:rsidRPr="00A74A2A">
        <w:rPr>
          <w:lang w:eastAsia="zh-CN"/>
        </w:rPr>
        <w:t>: AAnF AKMA context removal procedure</w:t>
      </w:r>
    </w:p>
    <w:p w14:paraId="615E77FB" w14:textId="77777777" w:rsidR="008426D6" w:rsidRDefault="008426D6" w:rsidP="008426D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eastAsia="SimSun" w:hint="eastAsia"/>
          <w:color w:val="000000"/>
          <w:lang w:val="en-US" w:eastAsia="zh-CN"/>
        </w:rPr>
        <w:t>.</w:t>
      </w:r>
    </w:p>
    <w:p w14:paraId="002DB8FF" w14:textId="7073FCE7" w:rsidR="008426D6" w:rsidRDefault="008426D6" w:rsidP="008426D6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>, as specified in clau</w:t>
      </w:r>
      <w:r w:rsidRPr="001870E3">
        <w:rPr>
          <w:rFonts w:hint="eastAsia"/>
          <w:lang w:val="en-US" w:eastAsia="zh-CN"/>
        </w:rPr>
        <w:t xml:space="preserve">se </w:t>
      </w:r>
      <w:r w:rsidRPr="006D7194">
        <w:rPr>
          <w:lang w:val="en-US" w:eastAsia="zh-CN"/>
        </w:rPr>
        <w:t>6.</w:t>
      </w:r>
      <w:r w:rsidRPr="001870E3">
        <w:rPr>
          <w:lang w:val="en-US" w:eastAsia="zh-CN"/>
        </w:rPr>
        <w:t>7</w:t>
      </w:r>
      <w:r w:rsidRPr="00A74A2A">
        <w:rPr>
          <w:rFonts w:hint="eastAsia"/>
          <w:lang w:val="en-US" w:eastAsia="zh-CN"/>
        </w:rPr>
        <w:t xml:space="preserve"> a</w:t>
      </w:r>
      <w:r>
        <w:rPr>
          <w:rFonts w:hint="eastAsia"/>
          <w:lang w:val="en-US" w:eastAsia="zh-CN"/>
        </w:rPr>
        <w:t xml:space="preserve">nd sends a </w:t>
      </w:r>
      <w:proofErr w:type="spellStart"/>
      <w:r>
        <w:t>Naanf_AKMA</w:t>
      </w:r>
      <w:proofErr w:type="spellEnd"/>
      <w:r>
        <w:rPr>
          <w:rFonts w:hint="eastAsia"/>
          <w:lang w:val="en-US" w:eastAsia="zh-CN"/>
        </w:rPr>
        <w:t>_</w:t>
      </w:r>
      <w:proofErr w:type="spellStart"/>
      <w:r>
        <w:rPr>
          <w:rFonts w:hint="eastAsia"/>
          <w:lang w:val="en-US" w:eastAsia="zh-CN"/>
        </w:rPr>
        <w:t>Context_Remove</w:t>
      </w:r>
      <w:proofErr w:type="spellEnd"/>
      <w:r>
        <w:rPr>
          <w:rFonts w:hint="eastAsia"/>
          <w:lang w:val="en-US" w:eastAsia="zh-CN"/>
        </w:rPr>
        <w:t xml:space="preserve"> request </w:t>
      </w:r>
      <w:ins w:id="25" w:author="Saurabh_V3" w:date="2023-10-07T16:17:00Z">
        <w:r w:rsidR="00934355">
          <w:rPr>
            <w:lang w:val="en-US" w:eastAsia="zh-CN"/>
          </w:rPr>
          <w:t>with S</w:t>
        </w:r>
      </w:ins>
      <w:ins w:id="26" w:author="Saurabh_V3" w:date="2023-10-07T16:18:00Z">
        <w:r w:rsidR="00934355">
          <w:rPr>
            <w:lang w:val="en-US" w:eastAsia="zh-CN"/>
          </w:rPr>
          <w:t xml:space="preserve">UPI </w:t>
        </w:r>
      </w:ins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 w14:paraId="751EB5D2" w14:textId="70E3DFFF" w:rsidR="008426D6" w:rsidRDefault="008426D6" w:rsidP="008426D6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>delete AKMA Context (e.g. SUPI, A-KID and 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>) from its local database</w:t>
      </w:r>
      <w:ins w:id="27" w:author="Saurabh_V3" w:date="2023-10-07T16:18:00Z">
        <w:r w:rsidR="00934355">
          <w:rPr>
            <w:lang w:eastAsia="zh-CN"/>
          </w:rPr>
          <w:t xml:space="preserve"> identified by SUPI</w:t>
        </w:r>
      </w:ins>
      <w:r>
        <w:rPr>
          <w:lang w:eastAsia="zh-CN"/>
        </w:rPr>
        <w:t xml:space="preserve">. </w:t>
      </w:r>
    </w:p>
    <w:p w14:paraId="3632396B" w14:textId="4FC274E7" w:rsidR="008426D6" w:rsidRDefault="008426D6" w:rsidP="008426D6">
      <w:pPr>
        <w:pStyle w:val="B1"/>
        <w:rPr>
          <w:ins w:id="28" w:author="Saurabh_V3" w:date="2023-10-07T16:20:00Z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proofErr w:type="spellStart"/>
      <w:r>
        <w:t>Naanf_AKMA</w:t>
      </w:r>
      <w:proofErr w:type="spellEnd"/>
      <w:r>
        <w:rPr>
          <w:rFonts w:hint="eastAsia"/>
          <w:lang w:val="en-US" w:eastAsia="zh-CN"/>
        </w:rPr>
        <w:t>_</w:t>
      </w:r>
      <w:proofErr w:type="spellStart"/>
      <w:r>
        <w:rPr>
          <w:rFonts w:hint="eastAsia"/>
          <w:lang w:val="en-US" w:eastAsia="zh-CN"/>
        </w:rPr>
        <w:t>Context_Remove</w:t>
      </w:r>
      <w:proofErr w:type="spellEnd"/>
      <w:r>
        <w:rPr>
          <w:rFonts w:hint="eastAsia"/>
          <w:lang w:val="en-US" w:eastAsia="zh-CN"/>
        </w:rPr>
        <w:t xml:space="preserve">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</w:t>
      </w:r>
      <w:ins w:id="29" w:author="Saurabh_V3" w:date="2023-10-07T16:18:00Z">
        <w:r w:rsidR="00262812">
          <w:rPr>
            <w:lang w:eastAsia="zh-CN"/>
          </w:rPr>
          <w:t xml:space="preserve"> </w:t>
        </w:r>
      </w:ins>
      <w:ins w:id="30" w:author="Saurabh_V3" w:date="2023-10-07T16:20:00Z">
        <w:r w:rsidR="005D5C91">
          <w:rPr>
            <w:lang w:eastAsia="zh-CN"/>
          </w:rPr>
          <w:t xml:space="preserve">This </w:t>
        </w:r>
        <w:r w:rsidR="00DC772D">
          <w:rPr>
            <w:lang w:eastAsia="zh-CN"/>
          </w:rPr>
          <w:t xml:space="preserve"> response is just an acknowledgement of the request received. </w:t>
        </w:r>
      </w:ins>
    </w:p>
    <w:p w14:paraId="0AB2DD2C" w14:textId="77777777" w:rsidR="00BF2CC9" w:rsidRDefault="00BF2CC9" w:rsidP="00BF2CC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1D8C8C02" w14:textId="77777777" w:rsidR="00794319" w:rsidRPr="00F16DBC" w:rsidRDefault="00794319" w:rsidP="00794319">
      <w:pPr>
        <w:pStyle w:val="Heading3"/>
        <w:rPr>
          <w:rFonts w:eastAsiaTheme="minorEastAsia"/>
        </w:rPr>
      </w:pPr>
      <w:bookmarkStart w:id="31" w:name="_Toc42177192"/>
      <w:bookmarkStart w:id="32" w:name="_Toc42179544"/>
      <w:bookmarkStart w:id="33" w:name="_Toc42246817"/>
      <w:bookmarkStart w:id="34" w:name="_Toc51245754"/>
      <w:bookmarkStart w:id="35" w:name="_Toc145429604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.1.1</w:t>
      </w:r>
      <w:r w:rsidRPr="00F16DBC">
        <w:rPr>
          <w:rFonts w:eastAsiaTheme="minorEastAsia"/>
        </w:rPr>
        <w:tab/>
        <w:t>General</w:t>
      </w:r>
      <w:bookmarkEnd w:id="31"/>
      <w:bookmarkEnd w:id="32"/>
      <w:bookmarkEnd w:id="33"/>
      <w:bookmarkEnd w:id="34"/>
      <w:bookmarkEnd w:id="35"/>
    </w:p>
    <w:p w14:paraId="33E3DFA6" w14:textId="77777777" w:rsidR="00794319" w:rsidRPr="001216A7" w:rsidRDefault="00794319" w:rsidP="00794319">
      <w:r w:rsidRPr="001216A7">
        <w:t xml:space="preserve">The following table shows the </w:t>
      </w:r>
      <w:r>
        <w:t>AAnF</w:t>
      </w:r>
      <w:r w:rsidRPr="001216A7">
        <w:t xml:space="preserve"> Services and </w:t>
      </w:r>
      <w:r>
        <w:t>AAnF</w:t>
      </w:r>
      <w:r w:rsidRPr="001216A7">
        <w:t xml:space="preserve"> Service Operations.</w:t>
      </w:r>
    </w:p>
    <w:p w14:paraId="4807C29D" w14:textId="77777777" w:rsidR="00794319" w:rsidRDefault="00794319" w:rsidP="00794319">
      <w:pPr>
        <w:pStyle w:val="TH"/>
      </w:pPr>
      <w:r w:rsidRPr="001216A7">
        <w:t xml:space="preserve">Table </w:t>
      </w:r>
      <w:r>
        <w:t>7</w:t>
      </w:r>
      <w:r w:rsidRPr="001216A7">
        <w:t>.</w:t>
      </w:r>
      <w:r>
        <w:t>1</w:t>
      </w:r>
      <w:r w:rsidRPr="001216A7">
        <w:t xml:space="preserve">.1-1: List of </w:t>
      </w:r>
      <w:r>
        <w:t>AAnF</w:t>
      </w:r>
      <w:r w:rsidRPr="001216A7">
        <w:t xml:space="preserve">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794319" w:rsidRPr="00034813" w14:paraId="5DFEFC8A" w14:textId="77777777" w:rsidTr="00274B01">
        <w:tc>
          <w:tcPr>
            <w:tcW w:w="2093" w:type="dxa"/>
            <w:tcBorders>
              <w:bottom w:val="single" w:sz="4" w:space="0" w:color="auto"/>
            </w:tcBorders>
          </w:tcPr>
          <w:p w14:paraId="6CC1DCAC" w14:textId="77777777" w:rsidR="00794319" w:rsidRPr="00034813" w:rsidRDefault="00794319" w:rsidP="00274B01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643B91F1" w14:textId="77777777" w:rsidR="00794319" w:rsidRPr="00034813" w:rsidRDefault="00794319" w:rsidP="00274B01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C5AB446" w14:textId="77777777" w:rsidR="00794319" w:rsidRPr="00034813" w:rsidRDefault="00794319" w:rsidP="00274B01">
            <w:pPr>
              <w:pStyle w:val="TAH"/>
            </w:pPr>
            <w:r w:rsidRPr="00034813">
              <w:t>Operation</w:t>
            </w:r>
          </w:p>
          <w:p w14:paraId="1EC2C696" w14:textId="77777777" w:rsidR="00794319" w:rsidRPr="00034813" w:rsidRDefault="00794319" w:rsidP="00274B01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31492436" w14:textId="77777777" w:rsidR="00794319" w:rsidRPr="00034813" w:rsidRDefault="00794319" w:rsidP="00274B01">
            <w:pPr>
              <w:pStyle w:val="TAH"/>
            </w:pPr>
            <w:r w:rsidRPr="00034813">
              <w:t>Example Consumer(s)</w:t>
            </w:r>
          </w:p>
        </w:tc>
      </w:tr>
      <w:tr w:rsidR="00794319" w:rsidRPr="00034813" w14:paraId="6D72EB75" w14:textId="77777777" w:rsidTr="00274B01">
        <w:trPr>
          <w:trHeight w:val="355"/>
        </w:trPr>
        <w:tc>
          <w:tcPr>
            <w:tcW w:w="2093" w:type="dxa"/>
            <w:vMerge w:val="restart"/>
          </w:tcPr>
          <w:p w14:paraId="1A2B1A91" w14:textId="77777777" w:rsidR="00794319" w:rsidRPr="001216A7" w:rsidRDefault="00794319" w:rsidP="00274B01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</w:p>
        </w:tc>
        <w:tc>
          <w:tcPr>
            <w:tcW w:w="2410" w:type="dxa"/>
          </w:tcPr>
          <w:p w14:paraId="02A6FDC1" w14:textId="77777777" w:rsidR="00794319" w:rsidRPr="001216A7" w:rsidRDefault="00794319" w:rsidP="00274B01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842" w:type="dxa"/>
          </w:tcPr>
          <w:p w14:paraId="5B6176C1" w14:textId="77777777" w:rsidR="00794319" w:rsidRPr="001216A7" w:rsidRDefault="00794319" w:rsidP="00274B01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4515B94F" w14:textId="77777777" w:rsidR="00794319" w:rsidRPr="001216A7" w:rsidRDefault="00794319" w:rsidP="00274B01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794319" w:rsidRPr="00034813" w14:paraId="68392D76" w14:textId="77777777" w:rsidTr="00274B01">
        <w:trPr>
          <w:trHeight w:val="355"/>
        </w:trPr>
        <w:tc>
          <w:tcPr>
            <w:tcW w:w="2093" w:type="dxa"/>
            <w:vMerge/>
          </w:tcPr>
          <w:p w14:paraId="6CBFC696" w14:textId="77777777" w:rsidR="00794319" w:rsidRPr="00034813" w:rsidRDefault="00794319" w:rsidP="00274B01">
            <w:pPr>
              <w:pStyle w:val="TAL"/>
            </w:pPr>
          </w:p>
        </w:tc>
        <w:tc>
          <w:tcPr>
            <w:tcW w:w="2410" w:type="dxa"/>
          </w:tcPr>
          <w:p w14:paraId="143255AA" w14:textId="77777777" w:rsidR="00794319" w:rsidRPr="00034813" w:rsidRDefault="00794319" w:rsidP="00274B01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842" w:type="dxa"/>
          </w:tcPr>
          <w:p w14:paraId="6A0D2742" w14:textId="77777777" w:rsidR="00794319" w:rsidRPr="00034813" w:rsidRDefault="00794319" w:rsidP="00274B01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15A7FA47" w14:textId="77777777" w:rsidR="00794319" w:rsidRPr="00034813" w:rsidRDefault="00794319" w:rsidP="00274B01">
            <w:pPr>
              <w:pStyle w:val="TAL"/>
            </w:pPr>
            <w:r>
              <w:t>AF, NEF</w:t>
            </w:r>
          </w:p>
        </w:tc>
      </w:tr>
      <w:tr w:rsidR="00794319" w:rsidRPr="00034813" w14:paraId="2B20E28A" w14:textId="77777777" w:rsidTr="00274B01">
        <w:trPr>
          <w:trHeight w:val="355"/>
          <w:ins w:id="36" w:author="Saurabh_V3" w:date="2023-10-07T15:40:00Z"/>
        </w:trPr>
        <w:tc>
          <w:tcPr>
            <w:tcW w:w="2093" w:type="dxa"/>
            <w:vMerge/>
          </w:tcPr>
          <w:p w14:paraId="7492067E" w14:textId="77777777" w:rsidR="00794319" w:rsidRPr="00034813" w:rsidRDefault="00794319" w:rsidP="00274B01">
            <w:pPr>
              <w:pStyle w:val="TAL"/>
              <w:rPr>
                <w:ins w:id="37" w:author="Saurabh_V3" w:date="2023-10-07T15:40:00Z"/>
              </w:rPr>
            </w:pPr>
          </w:p>
        </w:tc>
        <w:tc>
          <w:tcPr>
            <w:tcW w:w="2410" w:type="dxa"/>
          </w:tcPr>
          <w:p w14:paraId="21100EEE" w14:textId="77777777" w:rsidR="00794319" w:rsidRDefault="00794319" w:rsidP="00274B01">
            <w:pPr>
              <w:pStyle w:val="TAL"/>
              <w:rPr>
                <w:ins w:id="38" w:author="Saurabh_V3" w:date="2023-10-07T15:40:00Z"/>
              </w:rPr>
            </w:pPr>
            <w:proofErr w:type="spellStart"/>
            <w:ins w:id="39" w:author="Saurabh_V3" w:date="2023-10-07T15:41:00Z">
              <w:r>
                <w:t>Context_Remove</w:t>
              </w:r>
            </w:ins>
            <w:proofErr w:type="spellEnd"/>
          </w:p>
        </w:tc>
        <w:tc>
          <w:tcPr>
            <w:tcW w:w="1842" w:type="dxa"/>
          </w:tcPr>
          <w:p w14:paraId="00197D62" w14:textId="77777777" w:rsidR="00794319" w:rsidRPr="001216A7" w:rsidRDefault="00794319" w:rsidP="00274B01">
            <w:pPr>
              <w:pStyle w:val="TAL"/>
              <w:rPr>
                <w:ins w:id="40" w:author="Saurabh_V3" w:date="2023-10-07T15:40:00Z"/>
              </w:rPr>
            </w:pPr>
            <w:ins w:id="41" w:author="Saurabh_V3" w:date="2023-10-07T15:40:00Z">
              <w:r w:rsidRPr="001216A7">
                <w:t>Request/Response</w:t>
              </w:r>
            </w:ins>
          </w:p>
        </w:tc>
        <w:tc>
          <w:tcPr>
            <w:tcW w:w="1417" w:type="dxa"/>
          </w:tcPr>
          <w:p w14:paraId="6CEBBF90" w14:textId="3D086E90" w:rsidR="00794319" w:rsidRDefault="008A3AA7" w:rsidP="00274B01">
            <w:pPr>
              <w:pStyle w:val="TAL"/>
              <w:rPr>
                <w:ins w:id="42" w:author="Saurabh_V3" w:date="2023-10-07T15:40:00Z"/>
              </w:rPr>
            </w:pPr>
            <w:ins w:id="43" w:author="Saurabh_V3" w:date="2023-10-30T17:06:00Z">
              <w:r>
                <w:t>UDM</w:t>
              </w:r>
            </w:ins>
          </w:p>
        </w:tc>
      </w:tr>
      <w:tr w:rsidR="00794319" w:rsidRPr="00034813" w14:paraId="4D7ED0EE" w14:textId="77777777" w:rsidTr="00274B01">
        <w:trPr>
          <w:trHeight w:val="355"/>
        </w:trPr>
        <w:tc>
          <w:tcPr>
            <w:tcW w:w="2093" w:type="dxa"/>
            <w:vMerge/>
          </w:tcPr>
          <w:p w14:paraId="279F868D" w14:textId="77777777" w:rsidR="00794319" w:rsidRPr="00034813" w:rsidRDefault="00794319" w:rsidP="00274B01">
            <w:pPr>
              <w:pStyle w:val="TAL"/>
            </w:pPr>
          </w:p>
        </w:tc>
        <w:tc>
          <w:tcPr>
            <w:tcW w:w="2410" w:type="dxa"/>
          </w:tcPr>
          <w:p w14:paraId="2DF98E77" w14:textId="77777777" w:rsidR="00794319" w:rsidRDefault="00794319" w:rsidP="00274B01">
            <w:pPr>
              <w:pStyle w:val="TAL"/>
            </w:pPr>
            <w:proofErr w:type="spellStart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>ApplicationKey</w:t>
            </w:r>
            <w:proofErr w:type="spellEnd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 xml:space="preserve">_ </w:t>
            </w:r>
            <w:proofErr w:type="spellStart"/>
            <w:r>
              <w:rPr>
                <w:rFonts w:eastAsia="SimSun" w:cs="Arial" w:hint="eastAsia"/>
                <w:color w:val="000000"/>
                <w:sz w:val="20"/>
                <w:lang w:val="en-US" w:eastAsia="zh-CN"/>
              </w:rPr>
              <w:t>AnonUser_Get</w:t>
            </w:r>
            <w:proofErr w:type="spellEnd"/>
          </w:p>
        </w:tc>
        <w:tc>
          <w:tcPr>
            <w:tcW w:w="1842" w:type="dxa"/>
          </w:tcPr>
          <w:p w14:paraId="59DB2A65" w14:textId="77777777" w:rsidR="00794319" w:rsidRPr="001216A7" w:rsidRDefault="00794319" w:rsidP="00274B01">
            <w:pPr>
              <w:pStyle w:val="TAL"/>
            </w:pPr>
            <w:r>
              <w:t>Request/Response</w:t>
            </w:r>
          </w:p>
        </w:tc>
        <w:tc>
          <w:tcPr>
            <w:tcW w:w="1417" w:type="dxa"/>
          </w:tcPr>
          <w:p w14:paraId="47F64340" w14:textId="77777777" w:rsidR="00794319" w:rsidRDefault="00794319" w:rsidP="00274B01">
            <w:pPr>
              <w:pStyle w:val="TAL"/>
            </w:pPr>
            <w:r>
              <w:t>AF</w:t>
            </w:r>
          </w:p>
        </w:tc>
      </w:tr>
    </w:tbl>
    <w:p w14:paraId="15221CC5" w14:textId="77777777" w:rsidR="00794319" w:rsidRDefault="00794319" w:rsidP="00794319">
      <w:pPr>
        <w:rPr>
          <w:rFonts w:eastAsiaTheme="minorEastAsia"/>
          <w:lang w:eastAsia="zh-CN"/>
        </w:rPr>
      </w:pPr>
    </w:p>
    <w:p w14:paraId="43FC9CA4" w14:textId="77777777" w:rsidR="006C597C" w:rsidRDefault="006C597C" w:rsidP="00794319">
      <w:pPr>
        <w:rPr>
          <w:rFonts w:eastAsiaTheme="minorEastAsia"/>
          <w:lang w:eastAsia="zh-CN"/>
        </w:rPr>
      </w:pPr>
    </w:p>
    <w:p w14:paraId="27F02FC1" w14:textId="77777777" w:rsidR="006C597C" w:rsidRDefault="006C597C" w:rsidP="006C597C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89FC3FA" w14:textId="77777777" w:rsidR="006C597C" w:rsidRDefault="006C597C" w:rsidP="00794319">
      <w:pPr>
        <w:rPr>
          <w:rFonts w:eastAsiaTheme="minorEastAsia"/>
          <w:lang w:eastAsia="zh-CN"/>
        </w:rPr>
      </w:pPr>
    </w:p>
    <w:p w14:paraId="5F9EADE5" w14:textId="77777777" w:rsidR="006C597C" w:rsidRPr="00D35E31" w:rsidRDefault="006C597C" w:rsidP="006C597C">
      <w:pPr>
        <w:pStyle w:val="Heading2"/>
      </w:pPr>
      <w:bookmarkStart w:id="44" w:name="_Toc145429646"/>
      <w:r w:rsidRPr="00D35E31">
        <w:t>D.3.1</w:t>
      </w:r>
      <w:r w:rsidRPr="00D35E31">
        <w:tab/>
      </w:r>
      <w:r w:rsidRPr="00D35E31">
        <w:rPr>
          <w:noProof/>
        </w:rPr>
        <w:t>General</w:t>
      </w:r>
      <w:bookmarkEnd w:id="44"/>
    </w:p>
    <w:p w14:paraId="65821B68" w14:textId="011FF6E3" w:rsidR="006C597C" w:rsidRPr="00D35E31" w:rsidRDefault="006C597C" w:rsidP="006C597C">
      <w:pPr>
        <w:rPr>
          <w:noProof/>
        </w:rPr>
      </w:pPr>
      <w:r w:rsidRPr="00D35E31">
        <w:rPr>
          <w:noProof/>
        </w:rPr>
        <w:t xml:space="preserve">The IETF OSCORE as an AKMA Ua* protocol is specified in this clause by providing the details about the procedures, the OSCORE security context and how it is related to the AKMA </w:t>
      </w:r>
      <w:ins w:id="45" w:author="Saurabh_V3" w:date="2023-10-23T17:11:00Z">
        <w:r>
          <w:rPr>
            <w:rFonts w:eastAsiaTheme="minorEastAsia"/>
          </w:rPr>
          <w:t>K</w:t>
        </w:r>
        <w:r w:rsidRPr="00662A41">
          <w:rPr>
            <w:rFonts w:eastAsiaTheme="minorEastAsia"/>
            <w:vertAlign w:val="subscript"/>
          </w:rPr>
          <w:t>AF</w:t>
        </w:r>
      </w:ins>
      <w:del w:id="46" w:author="Saurabh_V3" w:date="2023-10-23T17:11:00Z">
        <w:r w:rsidRPr="00D35E31" w:rsidDel="006C597C">
          <w:rPr>
            <w:noProof/>
          </w:rPr>
          <w:delText>KAF</w:delText>
        </w:r>
      </w:del>
      <w:r w:rsidRPr="00D35E31">
        <w:rPr>
          <w:noProof/>
        </w:rPr>
        <w:t xml:space="preserve"> and the encoding of OSCORE messages using IETF CBOR specified in IETF</w:t>
      </w:r>
      <w:r w:rsidRPr="00D35E31">
        <w:rPr>
          <w:rFonts w:eastAsiaTheme="minorEastAsia"/>
        </w:rPr>
        <w:t> </w:t>
      </w:r>
      <w:r w:rsidRPr="00D35E31">
        <w:rPr>
          <w:noProof/>
        </w:rPr>
        <w:t>RFC</w:t>
      </w:r>
      <w:r w:rsidRPr="00D35E31">
        <w:rPr>
          <w:rFonts w:eastAsiaTheme="minorEastAsia"/>
        </w:rPr>
        <w:t> </w:t>
      </w:r>
      <w:r w:rsidRPr="00D35E31">
        <w:rPr>
          <w:noProof/>
        </w:rPr>
        <w:t>8949</w:t>
      </w:r>
      <w:r w:rsidRPr="00D35E31">
        <w:rPr>
          <w:rFonts w:eastAsiaTheme="minorEastAsia"/>
        </w:rPr>
        <w:t> </w:t>
      </w:r>
      <w:r w:rsidRPr="00D35E31">
        <w:rPr>
          <w:noProof/>
        </w:rPr>
        <w:t xml:space="preserve">[15]. </w:t>
      </w:r>
    </w:p>
    <w:p w14:paraId="3986E3F5" w14:textId="77777777" w:rsidR="0094252E" w:rsidRDefault="0094252E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66427" w14:textId="77777777" w:rsidR="00457D6D" w:rsidRDefault="00457D6D">
      <w:r>
        <w:separator/>
      </w:r>
    </w:p>
  </w:endnote>
  <w:endnote w:type="continuationSeparator" w:id="0">
    <w:p w14:paraId="3DB55DFD" w14:textId="77777777" w:rsidR="00457D6D" w:rsidRDefault="00457D6D">
      <w:r>
        <w:continuationSeparator/>
      </w:r>
    </w:p>
  </w:endnote>
  <w:endnote w:type="continuationNotice" w:id="1">
    <w:p w14:paraId="3F4B4E10" w14:textId="77777777" w:rsidR="00457D6D" w:rsidRDefault="00457D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524E8" w14:textId="77777777" w:rsidR="00457D6D" w:rsidRDefault="00457D6D">
      <w:r>
        <w:separator/>
      </w:r>
    </w:p>
  </w:footnote>
  <w:footnote w:type="continuationSeparator" w:id="0">
    <w:p w14:paraId="03117A07" w14:textId="77777777" w:rsidR="00457D6D" w:rsidRDefault="00457D6D">
      <w:r>
        <w:continuationSeparator/>
      </w:r>
    </w:p>
  </w:footnote>
  <w:footnote w:type="continuationNotice" w:id="1">
    <w:p w14:paraId="4E5A26DF" w14:textId="77777777" w:rsidR="00457D6D" w:rsidRDefault="00457D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C1109EA"/>
    <w:multiLevelType w:val="hybridMultilevel"/>
    <w:tmpl w:val="0BEE14F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F65F6"/>
    <w:multiLevelType w:val="hybridMultilevel"/>
    <w:tmpl w:val="0BEE14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5"/>
  </w:num>
  <w:num w:numId="2" w16cid:durableId="669335989">
    <w:abstractNumId w:val="0"/>
  </w:num>
  <w:num w:numId="3" w16cid:durableId="662003418">
    <w:abstractNumId w:val="2"/>
  </w:num>
  <w:num w:numId="4" w16cid:durableId="581793141">
    <w:abstractNumId w:val="3"/>
  </w:num>
  <w:num w:numId="5" w16cid:durableId="850949334">
    <w:abstractNumId w:val="1"/>
  </w:num>
  <w:num w:numId="6" w16cid:durableId="12151904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426B3"/>
    <w:rsid w:val="000460D9"/>
    <w:rsid w:val="00054F5D"/>
    <w:rsid w:val="000560ED"/>
    <w:rsid w:val="00061636"/>
    <w:rsid w:val="00064D37"/>
    <w:rsid w:val="00070334"/>
    <w:rsid w:val="000715A1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16AB0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73EDC"/>
    <w:rsid w:val="00180F19"/>
    <w:rsid w:val="00184459"/>
    <w:rsid w:val="001912F5"/>
    <w:rsid w:val="00192C46"/>
    <w:rsid w:val="00193B4B"/>
    <w:rsid w:val="001A08B3"/>
    <w:rsid w:val="001A4B8B"/>
    <w:rsid w:val="001A7227"/>
    <w:rsid w:val="001A7B60"/>
    <w:rsid w:val="001B1947"/>
    <w:rsid w:val="001B52F0"/>
    <w:rsid w:val="001B7A65"/>
    <w:rsid w:val="001C5AF6"/>
    <w:rsid w:val="001C5D7E"/>
    <w:rsid w:val="001D23EE"/>
    <w:rsid w:val="001D2BFA"/>
    <w:rsid w:val="001E2272"/>
    <w:rsid w:val="001E41F3"/>
    <w:rsid w:val="001E6FFC"/>
    <w:rsid w:val="001F3378"/>
    <w:rsid w:val="001F47CB"/>
    <w:rsid w:val="001F6E2B"/>
    <w:rsid w:val="0020106D"/>
    <w:rsid w:val="002035D6"/>
    <w:rsid w:val="00211111"/>
    <w:rsid w:val="00215DF2"/>
    <w:rsid w:val="00230DCA"/>
    <w:rsid w:val="002338D1"/>
    <w:rsid w:val="00235C02"/>
    <w:rsid w:val="002460AB"/>
    <w:rsid w:val="002469A1"/>
    <w:rsid w:val="0025015F"/>
    <w:rsid w:val="002528B2"/>
    <w:rsid w:val="0026004D"/>
    <w:rsid w:val="00262812"/>
    <w:rsid w:val="002640DD"/>
    <w:rsid w:val="0026785D"/>
    <w:rsid w:val="00267BD0"/>
    <w:rsid w:val="00275D12"/>
    <w:rsid w:val="0027690C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0F67"/>
    <w:rsid w:val="002E3AAF"/>
    <w:rsid w:val="002E472E"/>
    <w:rsid w:val="002E4C22"/>
    <w:rsid w:val="002F1308"/>
    <w:rsid w:val="002F14FB"/>
    <w:rsid w:val="002F2C78"/>
    <w:rsid w:val="00305409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A067B"/>
    <w:rsid w:val="003B2459"/>
    <w:rsid w:val="003B3CE0"/>
    <w:rsid w:val="003B43C1"/>
    <w:rsid w:val="003B7172"/>
    <w:rsid w:val="003C4592"/>
    <w:rsid w:val="003D0F03"/>
    <w:rsid w:val="003D2CB9"/>
    <w:rsid w:val="003D6120"/>
    <w:rsid w:val="003E1A36"/>
    <w:rsid w:val="003E358D"/>
    <w:rsid w:val="003E4AA8"/>
    <w:rsid w:val="003F536B"/>
    <w:rsid w:val="00404CB1"/>
    <w:rsid w:val="00410371"/>
    <w:rsid w:val="00410761"/>
    <w:rsid w:val="004150E4"/>
    <w:rsid w:val="004173CC"/>
    <w:rsid w:val="00420DF4"/>
    <w:rsid w:val="0042150B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5421B"/>
    <w:rsid w:val="00454B2B"/>
    <w:rsid w:val="00457D6D"/>
    <w:rsid w:val="004647CA"/>
    <w:rsid w:val="00465FCA"/>
    <w:rsid w:val="00483628"/>
    <w:rsid w:val="00485CC4"/>
    <w:rsid w:val="00491F95"/>
    <w:rsid w:val="0049242A"/>
    <w:rsid w:val="00496755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E4B45"/>
    <w:rsid w:val="004F35A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44C6"/>
    <w:rsid w:val="005911E8"/>
    <w:rsid w:val="00592D74"/>
    <w:rsid w:val="00597111"/>
    <w:rsid w:val="005A4E5D"/>
    <w:rsid w:val="005A57E5"/>
    <w:rsid w:val="005B2B65"/>
    <w:rsid w:val="005C0875"/>
    <w:rsid w:val="005C59F0"/>
    <w:rsid w:val="005C5A1C"/>
    <w:rsid w:val="005D395B"/>
    <w:rsid w:val="005D5C91"/>
    <w:rsid w:val="005E1AC6"/>
    <w:rsid w:val="005E2C44"/>
    <w:rsid w:val="005E54EC"/>
    <w:rsid w:val="005F2AF1"/>
    <w:rsid w:val="005F327B"/>
    <w:rsid w:val="005F593D"/>
    <w:rsid w:val="006026AA"/>
    <w:rsid w:val="00603BF5"/>
    <w:rsid w:val="00604252"/>
    <w:rsid w:val="006064EE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2E58"/>
    <w:rsid w:val="0066509E"/>
    <w:rsid w:val="00665C47"/>
    <w:rsid w:val="00673C88"/>
    <w:rsid w:val="0068194E"/>
    <w:rsid w:val="00681CBF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597C"/>
    <w:rsid w:val="006C6ADB"/>
    <w:rsid w:val="006C7950"/>
    <w:rsid w:val="006D42B1"/>
    <w:rsid w:val="006D5475"/>
    <w:rsid w:val="006D7544"/>
    <w:rsid w:val="006E01F1"/>
    <w:rsid w:val="006E21FB"/>
    <w:rsid w:val="00710EF0"/>
    <w:rsid w:val="00724163"/>
    <w:rsid w:val="00735087"/>
    <w:rsid w:val="00736BE3"/>
    <w:rsid w:val="00737295"/>
    <w:rsid w:val="00743465"/>
    <w:rsid w:val="00747262"/>
    <w:rsid w:val="0074740F"/>
    <w:rsid w:val="007515A5"/>
    <w:rsid w:val="00753700"/>
    <w:rsid w:val="007547F0"/>
    <w:rsid w:val="007563E6"/>
    <w:rsid w:val="00757709"/>
    <w:rsid w:val="00757FAF"/>
    <w:rsid w:val="00763AE1"/>
    <w:rsid w:val="00766CAA"/>
    <w:rsid w:val="00773669"/>
    <w:rsid w:val="00785599"/>
    <w:rsid w:val="007861AA"/>
    <w:rsid w:val="00786AD4"/>
    <w:rsid w:val="007909D1"/>
    <w:rsid w:val="007921AE"/>
    <w:rsid w:val="00792342"/>
    <w:rsid w:val="00792A72"/>
    <w:rsid w:val="007934F9"/>
    <w:rsid w:val="00794319"/>
    <w:rsid w:val="007977A8"/>
    <w:rsid w:val="007A2C9B"/>
    <w:rsid w:val="007A3480"/>
    <w:rsid w:val="007A5C5B"/>
    <w:rsid w:val="007A6105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26207"/>
    <w:rsid w:val="008279FA"/>
    <w:rsid w:val="00832916"/>
    <w:rsid w:val="008350AC"/>
    <w:rsid w:val="00835B40"/>
    <w:rsid w:val="008426D6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304B"/>
    <w:rsid w:val="008A3AA7"/>
    <w:rsid w:val="008A45A6"/>
    <w:rsid w:val="008A7EFB"/>
    <w:rsid w:val="008B32B1"/>
    <w:rsid w:val="008B7764"/>
    <w:rsid w:val="008C3800"/>
    <w:rsid w:val="008C578B"/>
    <w:rsid w:val="008C5F75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34355"/>
    <w:rsid w:val="009348EF"/>
    <w:rsid w:val="00934FCB"/>
    <w:rsid w:val="009405A0"/>
    <w:rsid w:val="00940D01"/>
    <w:rsid w:val="00941E30"/>
    <w:rsid w:val="0094252E"/>
    <w:rsid w:val="00960BC3"/>
    <w:rsid w:val="00965B1F"/>
    <w:rsid w:val="00974FEA"/>
    <w:rsid w:val="00976607"/>
    <w:rsid w:val="0097772C"/>
    <w:rsid w:val="009777D9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4FB1"/>
    <w:rsid w:val="009A5753"/>
    <w:rsid w:val="009A579D"/>
    <w:rsid w:val="009B6471"/>
    <w:rsid w:val="009D1943"/>
    <w:rsid w:val="009D415F"/>
    <w:rsid w:val="009D57CA"/>
    <w:rsid w:val="009E3297"/>
    <w:rsid w:val="009E64CB"/>
    <w:rsid w:val="009F6014"/>
    <w:rsid w:val="009F734F"/>
    <w:rsid w:val="00A05750"/>
    <w:rsid w:val="00A06A6C"/>
    <w:rsid w:val="00A1069F"/>
    <w:rsid w:val="00A240B6"/>
    <w:rsid w:val="00A246B6"/>
    <w:rsid w:val="00A24807"/>
    <w:rsid w:val="00A332DC"/>
    <w:rsid w:val="00A33752"/>
    <w:rsid w:val="00A360E2"/>
    <w:rsid w:val="00A43D1B"/>
    <w:rsid w:val="00A47E70"/>
    <w:rsid w:val="00A50CF0"/>
    <w:rsid w:val="00A5621B"/>
    <w:rsid w:val="00A572D6"/>
    <w:rsid w:val="00A67FDB"/>
    <w:rsid w:val="00A7671C"/>
    <w:rsid w:val="00A82D13"/>
    <w:rsid w:val="00A961C7"/>
    <w:rsid w:val="00A9675B"/>
    <w:rsid w:val="00AA2CBC"/>
    <w:rsid w:val="00AB5806"/>
    <w:rsid w:val="00AC0C42"/>
    <w:rsid w:val="00AC428A"/>
    <w:rsid w:val="00AC5820"/>
    <w:rsid w:val="00AD0636"/>
    <w:rsid w:val="00AD1CD8"/>
    <w:rsid w:val="00AD2C0F"/>
    <w:rsid w:val="00AE79E2"/>
    <w:rsid w:val="00AF34B2"/>
    <w:rsid w:val="00B00F09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2CC9"/>
    <w:rsid w:val="00BF3DCB"/>
    <w:rsid w:val="00BF4D55"/>
    <w:rsid w:val="00C0272B"/>
    <w:rsid w:val="00C11F9A"/>
    <w:rsid w:val="00C12D8A"/>
    <w:rsid w:val="00C33925"/>
    <w:rsid w:val="00C34F52"/>
    <w:rsid w:val="00C374C1"/>
    <w:rsid w:val="00C41640"/>
    <w:rsid w:val="00C41982"/>
    <w:rsid w:val="00C47DF3"/>
    <w:rsid w:val="00C50D36"/>
    <w:rsid w:val="00C57DC6"/>
    <w:rsid w:val="00C663D0"/>
    <w:rsid w:val="00C66BA2"/>
    <w:rsid w:val="00C67F49"/>
    <w:rsid w:val="00C71B28"/>
    <w:rsid w:val="00C738C0"/>
    <w:rsid w:val="00C73F84"/>
    <w:rsid w:val="00C75D96"/>
    <w:rsid w:val="00C834D9"/>
    <w:rsid w:val="00C86ECC"/>
    <w:rsid w:val="00C90386"/>
    <w:rsid w:val="00C92186"/>
    <w:rsid w:val="00C931A4"/>
    <w:rsid w:val="00C95871"/>
    <w:rsid w:val="00C95985"/>
    <w:rsid w:val="00C96404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D5A84"/>
    <w:rsid w:val="00CE2AA8"/>
    <w:rsid w:val="00CE355A"/>
    <w:rsid w:val="00CE4255"/>
    <w:rsid w:val="00CE451E"/>
    <w:rsid w:val="00CF03D0"/>
    <w:rsid w:val="00CF5C18"/>
    <w:rsid w:val="00CF7115"/>
    <w:rsid w:val="00D03F9A"/>
    <w:rsid w:val="00D05645"/>
    <w:rsid w:val="00D06561"/>
    <w:rsid w:val="00D06D51"/>
    <w:rsid w:val="00D07125"/>
    <w:rsid w:val="00D11F26"/>
    <w:rsid w:val="00D16DF9"/>
    <w:rsid w:val="00D20B6F"/>
    <w:rsid w:val="00D24991"/>
    <w:rsid w:val="00D316E2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9786C"/>
    <w:rsid w:val="00DA69A3"/>
    <w:rsid w:val="00DB2456"/>
    <w:rsid w:val="00DB5AA0"/>
    <w:rsid w:val="00DB6867"/>
    <w:rsid w:val="00DC37F1"/>
    <w:rsid w:val="00DC772D"/>
    <w:rsid w:val="00DD02D8"/>
    <w:rsid w:val="00DD2A21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35A23"/>
    <w:rsid w:val="00E47B40"/>
    <w:rsid w:val="00E5060B"/>
    <w:rsid w:val="00E52200"/>
    <w:rsid w:val="00E54459"/>
    <w:rsid w:val="00E54861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AFE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C03"/>
    <w:rsid w:val="00EF7A94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Word_Document.doc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package" Target="embeddings/Microsoft_Word_Document1.doc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5AIRPNAIUNRU-931754773-4067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https://nokia.sharepoint.com/sites/c5g/security/_layouts/15/DocIdRedir.aspx?ID=5AIRPNAIUNRU-931754773-4067</Url>
      <Description>5AIRPNAIUNRU-931754773-4067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1336</TotalTime>
  <Pages>5</Pages>
  <Words>1145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370</cp:revision>
  <cp:lastPrinted>1900-01-01T05:00:00Z</cp:lastPrinted>
  <dcterms:created xsi:type="dcterms:W3CDTF">2022-05-08T21:37:00Z</dcterms:created>
  <dcterms:modified xsi:type="dcterms:W3CDTF">2023-10-30T11:36:00Z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18825947-95eb-4ed3-9ee1-07b6ca47d841</vt:lpwstr>
  </property>
</Properties>
</file>